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9F923D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A6B96">
        <w:rPr>
          <w:b/>
          <w:noProof/>
          <w:sz w:val="24"/>
        </w:rPr>
        <w:t>2</w:t>
      </w:r>
      <w:r w:rsidR="00FC49AB">
        <w:rPr>
          <w:b/>
          <w:noProof/>
          <w:sz w:val="24"/>
        </w:rPr>
        <w:t>724</w:t>
      </w:r>
    </w:p>
    <w:p w14:paraId="1EB2E693" w14:textId="66AF9557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A6B96">
        <w:rPr>
          <w:b/>
          <w:noProof/>
          <w:sz w:val="24"/>
        </w:rPr>
        <w:t>2433</w:t>
      </w:r>
      <w:r w:rsidR="00FC49AB">
        <w:rPr>
          <w:b/>
          <w:noProof/>
          <w:sz w:val="24"/>
        </w:rPr>
        <w:t>,2584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A5C42" w:rsidR="001E41F3" w:rsidRPr="00410371" w:rsidRDefault="00490870" w:rsidP="00493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64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4A261" w:rsidR="001E41F3" w:rsidRPr="00410371" w:rsidRDefault="00764A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r w:rsidR="004C19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7A8DB5" w:rsidR="001E41F3" w:rsidRPr="00410371" w:rsidRDefault="00FC49A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A7563" w:rsidR="001E41F3" w:rsidRPr="00410371" w:rsidRDefault="00BB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B56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F7358" w:rsidR="001E41F3" w:rsidRDefault="00B03FA1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03FA1">
              <w:t>Floor idle alignment with stage-3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3B98E" w:rsidR="001E41F3" w:rsidRDefault="00CB5687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03FA1">
              <w:rPr>
                <w:noProof/>
              </w:rPr>
              <w:t>nh3</w:t>
            </w:r>
            <w:r w:rsidR="00490870" w:rsidRPr="00490870">
              <w:rPr>
                <w:noProof/>
              </w:rPr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358AD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E82A9" w:rsidR="001E41F3" w:rsidRDefault="00BB42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EDF9A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42E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F9C6" w14:textId="77777777" w:rsidR="00EB1FF9" w:rsidRDefault="00EB1FF9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The information flow table for floor idle message is defined in TS 23.379, but never used in any procedures. </w:t>
            </w:r>
            <w:r w:rsidR="00CF08FD">
              <w:rPr>
                <w:lang w:val="nl-NL" w:eastAsia="zh-CN"/>
              </w:rPr>
              <w:t xml:space="preserve"> 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 xml:space="preserve">However, the floor idle is 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>specified in the stage-3 specification TS 24.380.</w:t>
            </w:r>
          </w:p>
          <w:p w14:paraId="1321A784" w14:textId="77777777" w:rsidR="00EB1FF9" w:rsidRPr="00A3713A" w:rsidRDefault="00EB1FF9" w:rsidP="00EB1FF9">
            <w:pPr>
              <w:pStyle w:val="4"/>
            </w:pPr>
            <w:bookmarkStart w:id="1" w:name="_Toc20156597"/>
            <w:bookmarkStart w:id="2" w:name="_Toc27501793"/>
            <w:bookmarkStart w:id="3" w:name="_Toc45211960"/>
            <w:bookmarkStart w:id="4" w:name="_Toc51933278"/>
            <w:bookmarkStart w:id="5" w:name="_Toc138370851"/>
            <w:r w:rsidRPr="00A3713A">
              <w:t>4.1.1.2</w:t>
            </w:r>
            <w:r w:rsidRPr="00A3713A">
              <w:tab/>
              <w:t>On-network floor control</w:t>
            </w:r>
            <w:bookmarkEnd w:id="1"/>
            <w:bookmarkEnd w:id="2"/>
            <w:bookmarkEnd w:id="3"/>
            <w:bookmarkEnd w:id="4"/>
            <w:bookmarkEnd w:id="5"/>
          </w:p>
          <w:p w14:paraId="01221238" w14:textId="3088E6DA" w:rsidR="00EB1FF9" w:rsidRDefault="00EB1FF9" w:rsidP="00EB1FF9">
            <w:r>
              <w:rPr>
                <w:lang w:eastAsia="zh-CN"/>
              </w:rPr>
              <w:t>……</w:t>
            </w:r>
          </w:p>
          <w:p w14:paraId="03D7525A" w14:textId="77777777" w:rsidR="00EB1FF9" w:rsidRPr="00A3713A" w:rsidRDefault="00EB1FF9" w:rsidP="00EB1FF9">
            <w:r w:rsidRPr="00A3713A">
              <w:t xml:space="preserve">During silence (when no talk burst is ongoing), </w:t>
            </w:r>
            <w:r w:rsidRPr="00EB1FF9">
              <w:rPr>
                <w:highlight w:val="cyan"/>
              </w:rPr>
              <w:t>the floor control server can send Floor Idle message to all floor participants from time to time. The floor control server sends Floor Idle message in the beginning of silence.</w:t>
            </w:r>
          </w:p>
          <w:p w14:paraId="762F7339" w14:textId="77777777" w:rsidR="00EB1FF9" w:rsidRPr="00A3713A" w:rsidRDefault="00EB1FF9" w:rsidP="00EB1FF9">
            <w:pPr>
              <w:pStyle w:val="4"/>
            </w:pPr>
            <w:bookmarkStart w:id="6" w:name="_Toc20156723"/>
            <w:bookmarkStart w:id="7" w:name="_Toc27501919"/>
            <w:bookmarkStart w:id="8" w:name="_Toc45212087"/>
            <w:bookmarkStart w:id="9" w:name="_Toc51933405"/>
            <w:bookmarkStart w:id="10" w:name="_Toc138370985"/>
            <w:r w:rsidRPr="00A3713A">
              <w:t>6.3.4.3</w:t>
            </w:r>
            <w:r w:rsidRPr="00A3713A">
              <w:tab/>
              <w:t>State: 'G: Floor Idle'</w:t>
            </w:r>
            <w:bookmarkEnd w:id="6"/>
            <w:bookmarkEnd w:id="7"/>
            <w:bookmarkEnd w:id="8"/>
            <w:bookmarkEnd w:id="9"/>
            <w:bookmarkEnd w:id="10"/>
          </w:p>
          <w:p w14:paraId="486A649F" w14:textId="6AB8BC48" w:rsidR="00EB1FF9" w:rsidRPr="00A3713A" w:rsidRDefault="00EB1FF9" w:rsidP="00EB1FF9">
            <w:pPr>
              <w:rPr>
                <w:lang w:eastAsia="zh-CN"/>
              </w:rPr>
            </w:pPr>
            <w:r>
              <w:rPr>
                <w:lang w:eastAsia="zh-CN"/>
              </w:rPr>
              <w:t>…..</w:t>
            </w:r>
          </w:p>
          <w:p w14:paraId="34A2F2C4" w14:textId="77777777" w:rsidR="00EB1FF9" w:rsidRPr="00A3713A" w:rsidRDefault="00EB1FF9" w:rsidP="00EB1FF9">
            <w:pPr>
              <w:pStyle w:val="5"/>
            </w:pPr>
            <w:bookmarkStart w:id="11" w:name="_Toc20156725"/>
            <w:bookmarkStart w:id="12" w:name="_Toc27501921"/>
            <w:bookmarkStart w:id="13" w:name="_Toc45212089"/>
            <w:bookmarkStart w:id="14" w:name="_Toc51933407"/>
            <w:bookmarkStart w:id="15" w:name="_Toc138370987"/>
            <w:r w:rsidRPr="00A3713A">
              <w:t>6.3.4.3.2</w:t>
            </w:r>
            <w:r w:rsidRPr="00A3713A">
              <w:tab/>
              <w:t>Enter the 'G: Floor Idle' state</w:t>
            </w:r>
            <w:bookmarkEnd w:id="11"/>
            <w:bookmarkEnd w:id="12"/>
            <w:bookmarkEnd w:id="13"/>
            <w:bookmarkEnd w:id="14"/>
            <w:bookmarkEnd w:id="15"/>
          </w:p>
          <w:p w14:paraId="6A481C39" w14:textId="77777777" w:rsidR="00EB1FF9" w:rsidRPr="00A3713A" w:rsidRDefault="00EB1FF9" w:rsidP="00EB1FF9">
            <w:r w:rsidRPr="00A3713A">
              <w:t>When entering this state from any state except the 'Start-stop' state and if no MCPTT client negotiated support of queueing floor requests as described in clause 14, and the state machine specified in clause</w:t>
            </w:r>
            <w:r w:rsidRPr="00A3713A">
              <w:rPr>
                <w:lang w:val="en-US" w:bidi="he-IL"/>
              </w:rPr>
              <w:t xml:space="preserve"> 6.3.6 does not exist, </w:t>
            </w:r>
            <w:r w:rsidRPr="00A3713A">
              <w:t>the floor control arbitration logic in the floor control server:</w:t>
            </w:r>
          </w:p>
          <w:p w14:paraId="6B6F9A6F" w14:textId="77777777" w:rsidR="00EB1FF9" w:rsidRPr="00A3713A" w:rsidRDefault="00EB1FF9" w:rsidP="00EB1FF9">
            <w:pPr>
              <w:pStyle w:val="B1"/>
            </w:pPr>
            <w:r w:rsidRPr="00A3713A">
              <w:t>1.</w:t>
            </w:r>
            <w:r w:rsidRPr="00A3713A">
              <w:tab/>
              <w:t>if there is a Track Info field associated with the floor control server state transition diagram for 'general floor control operation' stored, shall remove the Track Info field from the storage;</w:t>
            </w:r>
          </w:p>
          <w:p w14:paraId="33848B76" w14:textId="77777777" w:rsidR="00EB1FF9" w:rsidRPr="00A3713A" w:rsidRDefault="00EB1FF9" w:rsidP="00EB1FF9">
            <w:pPr>
              <w:pStyle w:val="B1"/>
            </w:pPr>
            <w:r w:rsidRPr="00A3713A">
              <w:t>2.</w:t>
            </w:r>
            <w:r w:rsidRPr="00A3713A">
              <w:tab/>
            </w:r>
            <w:r w:rsidRPr="00EB1FF9">
              <w:rPr>
                <w:highlight w:val="cyan"/>
              </w:rPr>
              <w:t>if the active floor request queue is empty the floor control server</w:t>
            </w:r>
            <w:r w:rsidRPr="00A3713A">
              <w:t>:</w:t>
            </w:r>
          </w:p>
          <w:p w14:paraId="7EE70082" w14:textId="77777777" w:rsidR="00EB1FF9" w:rsidRPr="00A3713A" w:rsidRDefault="00EB1FF9" w:rsidP="00EB1FF9">
            <w:pPr>
              <w:pStyle w:val="B2"/>
            </w:pPr>
            <w:r w:rsidRPr="00A3713A">
              <w:t>a.</w:t>
            </w:r>
            <w:r w:rsidRPr="00A3713A">
              <w:tab/>
              <w:t>shall send Floor Idle message to all floor participants. The Floor Idle message:</w:t>
            </w:r>
          </w:p>
          <w:p w14:paraId="7F0B88D6" w14:textId="77777777" w:rsidR="00EB1FF9" w:rsidRPr="00A3713A" w:rsidRDefault="00EB1FF9" w:rsidP="00EB1FF9">
            <w:pPr>
              <w:pStyle w:val="B3"/>
            </w:pPr>
            <w:r w:rsidRPr="00A3713A">
              <w:lastRenderedPageBreak/>
              <w:t>i.</w:t>
            </w:r>
            <w:r w:rsidRPr="00A3713A">
              <w:tab/>
              <w:t>shall include a Message Sequence Number field with a Message Sequence Number value increased with 1; and</w:t>
            </w:r>
          </w:p>
          <w:p w14:paraId="788D85A1" w14:textId="77777777" w:rsidR="00EB1FF9" w:rsidRPr="00A3713A" w:rsidRDefault="00EB1FF9" w:rsidP="00EB1FF9">
            <w:pPr>
              <w:pStyle w:val="B3"/>
            </w:pPr>
            <w:r w:rsidRPr="00A3713A">
              <w:t>ii.</w:t>
            </w:r>
            <w:r w:rsidRPr="00A3713A">
              <w:tab/>
              <w:t>if a group call is a broadcast group call, a system call, an emergency call, an imminent peril call, or a temporary group session, shall include the Floor Indicator field with appropriate indications;</w:t>
            </w:r>
          </w:p>
          <w:p w14:paraId="684C767C" w14:textId="77777777" w:rsidR="00EB1FF9" w:rsidRPr="00A3713A" w:rsidRDefault="00EB1FF9" w:rsidP="00EB1FF9">
            <w:pPr>
              <w:pStyle w:val="B2"/>
            </w:pPr>
            <w:r w:rsidRPr="00A3713A">
              <w:t>b.</w:t>
            </w:r>
            <w:r w:rsidRPr="00A3713A">
              <w:tab/>
              <w:t>shall start timer T7 (Floor Idle) and initialise counter C7 (Floor Idle) to 1;</w:t>
            </w:r>
          </w:p>
          <w:p w14:paraId="586A5CC5" w14:textId="77777777" w:rsidR="00EB1FF9" w:rsidRPr="00A3713A" w:rsidRDefault="00EB1FF9" w:rsidP="00EB1FF9">
            <w:pPr>
              <w:pStyle w:val="B2"/>
            </w:pPr>
            <w:r w:rsidRPr="00A3713A">
              <w:t>c.</w:t>
            </w:r>
            <w:r w:rsidRPr="00A3713A">
              <w:tab/>
              <w:t>shall start timer T4 (Inactivity); and</w:t>
            </w:r>
          </w:p>
          <w:p w14:paraId="0375D6B9" w14:textId="77777777" w:rsidR="00EB1FF9" w:rsidRPr="00A3713A" w:rsidRDefault="00EB1FF9" w:rsidP="00EB1FF9">
            <w:pPr>
              <w:pStyle w:val="B2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</w:tabs>
            </w:pPr>
            <w:r w:rsidRPr="00A3713A">
              <w:t>d.</w:t>
            </w:r>
            <w:r w:rsidRPr="00A3713A">
              <w:tab/>
              <w:t>shall set the general state to the 'G: Floor Idle' state; and</w:t>
            </w:r>
            <w:r>
              <w:tab/>
            </w:r>
          </w:p>
          <w:p w14:paraId="6FCB1B28" w14:textId="3B0264A8" w:rsidR="00EB1FF9" w:rsidRPr="00A3713A" w:rsidRDefault="00EB1FF9" w:rsidP="00EB1FF9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14:paraId="708AA7DE" w14:textId="3BD851BF" w:rsidR="00EB1FF9" w:rsidRPr="00EB1FF9" w:rsidRDefault="00EB1FF9" w:rsidP="00EB1FF9">
            <w:pPr>
              <w:pStyle w:val="EditorsNote"/>
              <w:ind w:left="0" w:firstLine="0"/>
              <w:rPr>
                <w:lang w:eastAsia="zh-CN"/>
              </w:rPr>
            </w:pPr>
            <w:r w:rsidRPr="00EB1FF9">
              <w:rPr>
                <w:rFonts w:ascii="Arial" w:hAnsi="Arial" w:hint="eastAsia"/>
                <w:noProof/>
                <w:color w:val="auto"/>
                <w:lang w:val="nl-NL" w:eastAsia="zh-CN"/>
              </w:rPr>
              <w:t>S</w:t>
            </w:r>
            <w:r w:rsidRPr="00EB1FF9">
              <w:rPr>
                <w:rFonts w:ascii="Arial" w:hAnsi="Arial"/>
                <w:noProof/>
                <w:color w:val="auto"/>
                <w:lang w:val="nl-NL" w:eastAsia="zh-CN"/>
              </w:rPr>
              <w:t>o how the floor idle is used between the MC service server and client should be added to the TS 23.379.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EE1CC" w:rsidR="001E41F3" w:rsidRDefault="00EB1FF9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floor idle procedure to align with the stage-3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E8CE3" w:rsidR="001E41F3" w:rsidRDefault="00EB1FF9" w:rsidP="00EB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floor idle message is defined but not used and it is not completed in the stage-2 specification. </w:t>
            </w:r>
            <w:r w:rsidR="00557C3F">
              <w:rPr>
                <w:noProof/>
              </w:rPr>
              <w:t>This misalignment will also create confusion to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31DD" w:rsidR="001E41F3" w:rsidRDefault="0094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>(new)</w:t>
            </w:r>
            <w:r w:rsidRPr="00557C3F">
              <w:rPr>
                <w:sz w:val="22"/>
              </w:rPr>
              <w:t>10.</w:t>
            </w:r>
            <w:r w:rsidRPr="00557C3F">
              <w:rPr>
                <w:sz w:val="22"/>
                <w:lang w:eastAsia="zh-CN"/>
              </w:rPr>
              <w:t>9</w:t>
            </w:r>
            <w:r w:rsidRPr="00557C3F">
              <w:rPr>
                <w:sz w:val="22"/>
              </w:rPr>
              <w:t>.1.3</w:t>
            </w:r>
            <w:r>
              <w:rPr>
                <w:sz w:val="22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1B0BC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01A4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F3FC62" w:rsidR="001E41F3" w:rsidRDefault="001B48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a mirror CR of CR</w:t>
            </w:r>
            <w:r w:rsidR="00BA6B96">
              <w:rPr>
                <w:noProof/>
                <w:lang w:eastAsia="zh-CN"/>
              </w:rPr>
              <w:t>0362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889E4A" w:rsidR="001E41F3" w:rsidRDefault="00117833" w:rsidP="00117833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4FE36CB" w14:textId="77777777" w:rsidR="00C01E77" w:rsidRPr="00557C3F" w:rsidRDefault="00C01E77" w:rsidP="00C01E77">
      <w:pPr>
        <w:keepNext/>
        <w:keepLines/>
        <w:spacing w:before="120"/>
        <w:ind w:left="1701" w:hanging="1701"/>
        <w:outlineLvl w:val="4"/>
        <w:rPr>
          <w:ins w:id="16" w:author="Huawei" w:date="2023-08-07T20:08:00Z"/>
          <w:rFonts w:ascii="Arial" w:hAnsi="Arial"/>
          <w:sz w:val="22"/>
        </w:rPr>
      </w:pPr>
      <w:bookmarkStart w:id="17" w:name="_Toc433209825"/>
      <w:bookmarkStart w:id="18" w:name="_Toc460616163"/>
      <w:bookmarkStart w:id="19" w:name="_Toc460617024"/>
      <w:bookmarkStart w:id="20" w:name="_Toc91062792"/>
      <w:ins w:id="21" w:author="Huawei" w:date="2023-08-07T20:08:00Z">
        <w:r w:rsidRPr="00557C3F">
          <w:rPr>
            <w:rFonts w:ascii="Arial" w:hAnsi="Arial"/>
            <w:sz w:val="22"/>
          </w:rPr>
          <w:t>10.</w:t>
        </w:r>
        <w:r w:rsidRPr="00557C3F">
          <w:rPr>
            <w:rFonts w:ascii="Arial" w:hAnsi="Arial"/>
            <w:sz w:val="22"/>
            <w:lang w:eastAsia="zh-CN"/>
          </w:rPr>
          <w:t>9</w:t>
        </w:r>
        <w:r w:rsidRPr="00557C3F">
          <w:rPr>
            <w:rFonts w:ascii="Arial" w:hAnsi="Arial"/>
            <w:sz w:val="22"/>
          </w:rPr>
          <w:t>.1.3</w:t>
        </w:r>
        <w:r>
          <w:rPr>
            <w:rFonts w:ascii="Arial" w:hAnsi="Arial"/>
            <w:sz w:val="22"/>
          </w:rPr>
          <w:t>.x</w:t>
        </w:r>
        <w:r w:rsidRPr="00557C3F">
          <w:rPr>
            <w:rFonts w:ascii="Arial" w:hAnsi="Arial"/>
            <w:sz w:val="22"/>
          </w:rPr>
          <w:tab/>
          <w:t xml:space="preserve">Floor </w:t>
        </w:r>
        <w:bookmarkEnd w:id="17"/>
        <w:bookmarkEnd w:id="18"/>
        <w:bookmarkEnd w:id="19"/>
        <w:bookmarkEnd w:id="20"/>
        <w:r>
          <w:rPr>
            <w:rFonts w:ascii="Arial" w:hAnsi="Arial"/>
            <w:sz w:val="22"/>
          </w:rPr>
          <w:t>idle during an MCPTT session</w:t>
        </w:r>
      </w:ins>
    </w:p>
    <w:p w14:paraId="1788D31B" w14:textId="2802E926" w:rsidR="00C01E77" w:rsidRDefault="00C01E77" w:rsidP="00C01E77">
      <w:pPr>
        <w:rPr>
          <w:ins w:id="22" w:author="Huawei" w:date="2023-08-07T20:08:00Z"/>
        </w:rPr>
      </w:pPr>
      <w:ins w:id="23" w:author="Huawei" w:date="2023-08-07T20:08:00Z">
        <w:r w:rsidRPr="00A3713A">
          <w:t>During silence (when no talk burst is ongoing), the</w:t>
        </w:r>
        <w:r>
          <w:t xml:space="preserve"> floor control server </w:t>
        </w:r>
      </w:ins>
      <w:ins w:id="24" w:author="Rev1" w:date="2023-08-24T03:27:00Z">
        <w:r w:rsidR="00BA6B96">
          <w:rPr>
            <w:rFonts w:hint="eastAsia"/>
            <w:lang w:eastAsia="zh-CN"/>
          </w:rPr>
          <w:t>may</w:t>
        </w:r>
      </w:ins>
      <w:ins w:id="25" w:author="Huawei" w:date="2023-08-07T20:08:00Z">
        <w:r>
          <w:t xml:space="preserve"> send floor i</w:t>
        </w:r>
        <w:r w:rsidRPr="00A3713A">
          <w:t>dle message to all floor participants from time to time.</w:t>
        </w:r>
      </w:ins>
    </w:p>
    <w:p w14:paraId="77175F9D" w14:textId="38100AE9" w:rsidR="00C01E77" w:rsidRPr="00AB5FED" w:rsidRDefault="00C01E77" w:rsidP="00C01E77">
      <w:pPr>
        <w:rPr>
          <w:ins w:id="26" w:author="Huawei" w:date="2023-08-07T20:08:00Z"/>
        </w:rPr>
      </w:pPr>
      <w:ins w:id="27" w:author="Huawei" w:date="2023-08-07T20:08:00Z">
        <w:r w:rsidRPr="00AB5FED">
          <w:t>Figure 10.9.1.3.</w:t>
        </w:r>
        <w:r>
          <w:t>x</w:t>
        </w:r>
        <w:r w:rsidRPr="00AB5FED">
          <w:t xml:space="preserve">-1 shows the </w:t>
        </w:r>
        <w:proofErr w:type="gramStart"/>
        <w:r w:rsidRPr="00AB5FED">
          <w:t>high level</w:t>
        </w:r>
        <w:proofErr w:type="gramEnd"/>
        <w:r w:rsidRPr="00AB5FED">
          <w:t xml:space="preserve"> procedure that the </w:t>
        </w:r>
        <w:r>
          <w:t xml:space="preserve">floor idle </w:t>
        </w:r>
      </w:ins>
      <w:ins w:id="28" w:author="Rev1" w:date="2023-08-24T03:28:00Z">
        <w:r w:rsidR="00BA6B96">
          <w:t>is conducted for the MCPTT session already established between the floor participant and the floor control server</w:t>
        </w:r>
      </w:ins>
      <w:ins w:id="29" w:author="Huawei" w:date="2023-08-07T20:08:00Z">
        <w:r w:rsidRPr="00AB5FED">
          <w:t xml:space="preserve">. Only </w:t>
        </w:r>
        <w:r>
          <w:t>three</w:t>
        </w:r>
        <w:r w:rsidRPr="00AB5FED">
          <w:t xml:space="preserve"> </w:t>
        </w:r>
      </w:ins>
      <w:ins w:id="30" w:author="Rev2" w:date="2023-08-24T16:24:00Z">
        <w:r w:rsidR="00FC49AB">
          <w:t xml:space="preserve">MCPTT </w:t>
        </w:r>
      </w:ins>
      <w:ins w:id="31" w:author="Huawei" w:date="2023-08-07T20:08:00Z">
        <w:r w:rsidRPr="00AB5FED">
          <w:t>UEs involved in the session are shown for the simplicity.</w:t>
        </w:r>
      </w:ins>
    </w:p>
    <w:p w14:paraId="56BBFBB3" w14:textId="77777777" w:rsidR="00C01E77" w:rsidRDefault="00C01E77" w:rsidP="00C01E77">
      <w:pPr>
        <w:rPr>
          <w:ins w:id="32" w:author="Huawei" w:date="2023-08-07T20:08:00Z"/>
        </w:rPr>
      </w:pPr>
      <w:ins w:id="33" w:author="Huawei" w:date="2023-08-07T20:08:00Z">
        <w:r w:rsidRPr="00AB5FED">
          <w:t>Pre-condition:</w:t>
        </w:r>
      </w:ins>
    </w:p>
    <w:p w14:paraId="04B3F100" w14:textId="03842962" w:rsidR="00C01E77" w:rsidRDefault="00C01E77" w:rsidP="00BA6B96">
      <w:pPr>
        <w:pStyle w:val="B1"/>
        <w:rPr>
          <w:ins w:id="34" w:author="Rev1" w:date="2023-08-24T03:28:00Z"/>
        </w:rPr>
      </w:pPr>
      <w:ins w:id="35" w:author="Huawei" w:date="2023-08-07T20:08:00Z">
        <w:r w:rsidRPr="00AB5FED">
          <w:t>1.</w:t>
        </w:r>
        <w:r w:rsidRPr="00AB5FED">
          <w:tab/>
          <w:t>The floor control is established between the floor partic</w:t>
        </w:r>
        <w:r>
          <w:t>ipants and floor control server</w:t>
        </w:r>
        <w:r w:rsidRPr="00AB5FED">
          <w:t>.</w:t>
        </w:r>
      </w:ins>
    </w:p>
    <w:p w14:paraId="31D3461B" w14:textId="63430B64" w:rsidR="00BA6B96" w:rsidRDefault="00BA6B96" w:rsidP="00BA6B96">
      <w:pPr>
        <w:pStyle w:val="B1"/>
        <w:rPr>
          <w:ins w:id="36" w:author="Rev1" w:date="2023-08-24T03:29:00Z"/>
        </w:rPr>
      </w:pPr>
      <w:ins w:id="37" w:author="Rev1" w:date="2023-08-24T03:29:00Z">
        <w:r>
          <w:t>2.</w:t>
        </w:r>
        <w:r>
          <w:tab/>
          <w:t>The floor participant A is granted the floor.</w:t>
        </w:r>
      </w:ins>
    </w:p>
    <w:p w14:paraId="741AAF35" w14:textId="1E18D4A5" w:rsidR="00BA6B96" w:rsidRPr="00BA6B96" w:rsidDel="00BA6B96" w:rsidRDefault="00BA6B96" w:rsidP="00C01E77">
      <w:pPr>
        <w:rPr>
          <w:ins w:id="38" w:author="Huawei" w:date="2023-08-07T20:08:00Z"/>
          <w:del w:id="39" w:author="Rev1" w:date="2023-08-24T03:29:00Z"/>
        </w:rPr>
      </w:pPr>
    </w:p>
    <w:p w14:paraId="063140DB" w14:textId="73207A06" w:rsidR="00C01E77" w:rsidRDefault="00BA6B96" w:rsidP="00C01E77">
      <w:pPr>
        <w:pStyle w:val="B1"/>
        <w:jc w:val="center"/>
        <w:rPr>
          <w:ins w:id="40" w:author="Huawei" w:date="2023-08-07T20:08:00Z"/>
        </w:rPr>
      </w:pPr>
      <w:r>
        <w:rPr>
          <w:noProof/>
        </w:rPr>
        <mc:AlternateContent>
          <mc:Choice Requires="wpg">
            <w:drawing>
              <wp:inline distT="0" distB="0" distL="0" distR="0" wp14:anchorId="07EFAE3F" wp14:editId="3D7CADB3">
                <wp:extent cx="5020945" cy="2873375"/>
                <wp:effectExtent l="0" t="9525" r="8255" b="12700"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0945" cy="2873375"/>
                          <a:chOff x="0" y="0"/>
                          <a:chExt cx="50215" cy="28738"/>
                        </a:xfrm>
                      </wpg:grpSpPr>
                      <wpg:grpSp>
                        <wpg:cNvPr id="40" name="形状126"/>
                        <wpg:cNvGrpSpPr>
                          <a:grpSpLocks/>
                        </wpg:cNvGrpSpPr>
                        <wpg:grpSpPr bwMode="auto">
                          <a:xfrm>
                            <a:off x="0" y="230"/>
                            <a:ext cx="7600" cy="3800"/>
                            <a:chOff x="0" y="230"/>
                            <a:chExt cx="7600" cy="3800"/>
                          </a:xfrm>
                        </wpg:grpSpPr>
                        <wps:wsp>
                          <wps:cNvPr id="41" name="白底长方形"/>
                          <wps:cNvSpPr>
                            <a:spLocks/>
                          </wps:cNvSpPr>
                          <wps:spPr bwMode="auto">
                            <a:xfrm>
                              <a:off x="100" y="230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无底文字"/>
                          <wps:cNvSpPr>
                            <a:spLocks/>
                          </wps:cNvSpPr>
                          <wps:spPr bwMode="auto">
                            <a:xfrm>
                              <a:off x="0" y="523"/>
                              <a:ext cx="7600" cy="3415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7F9AD4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Floor participant A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43" name="形状126"/>
                        <wpg:cNvGrpSpPr>
                          <a:grpSpLocks/>
                        </wpg:cNvGrpSpPr>
                        <wpg:grpSpPr bwMode="auto">
                          <a:xfrm>
                            <a:off x="14846" y="0"/>
                            <a:ext cx="7600" cy="3800"/>
                            <a:chOff x="14846" y="0"/>
                            <a:chExt cx="7600" cy="3800"/>
                          </a:xfrm>
                        </wpg:grpSpPr>
                        <wps:wsp>
                          <wps:cNvPr id="44" name="白底长方形"/>
                          <wps:cNvSpPr>
                            <a:spLocks/>
                          </wps:cNvSpPr>
                          <wps:spPr bwMode="auto">
                            <a:xfrm>
                              <a:off x="14946" y="0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无底文字"/>
                          <wps:cNvSpPr>
                            <a:spLocks/>
                          </wps:cNvSpPr>
                          <wps:spPr bwMode="auto">
                            <a:xfrm>
                              <a:off x="14846" y="230"/>
                              <a:ext cx="7600" cy="3570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639521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Floor control server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46" name="形状126"/>
                        <wpg:cNvGrpSpPr>
                          <a:grpSpLocks/>
                        </wpg:cNvGrpSpPr>
                        <wpg:grpSpPr bwMode="auto">
                          <a:xfrm>
                            <a:off x="28307" y="0"/>
                            <a:ext cx="7600" cy="3800"/>
                            <a:chOff x="28307" y="0"/>
                            <a:chExt cx="7600" cy="3800"/>
                          </a:xfrm>
                        </wpg:grpSpPr>
                        <wps:wsp>
                          <wps:cNvPr id="47" name="白底长方形"/>
                          <wps:cNvSpPr>
                            <a:spLocks/>
                          </wps:cNvSpPr>
                          <wps:spPr bwMode="auto">
                            <a:xfrm>
                              <a:off x="28407" y="0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无底文字"/>
                          <wps:cNvSpPr>
                            <a:spLocks/>
                          </wps:cNvSpPr>
                          <wps:spPr bwMode="auto">
                            <a:xfrm>
                              <a:off x="28307" y="230"/>
                              <a:ext cx="7600" cy="3570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5CCBDB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Floor participant B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49" name="形状126"/>
                        <wpg:cNvGrpSpPr>
                          <a:grpSpLocks/>
                        </wpg:cNvGrpSpPr>
                        <wpg:grpSpPr bwMode="auto">
                          <a:xfrm>
                            <a:off x="42615" y="0"/>
                            <a:ext cx="7600" cy="3800"/>
                            <a:chOff x="42615" y="0"/>
                            <a:chExt cx="7600" cy="3800"/>
                          </a:xfrm>
                        </wpg:grpSpPr>
                        <wps:wsp>
                          <wps:cNvPr id="50" name="白底长方形"/>
                          <wps:cNvSpPr>
                            <a:spLocks/>
                          </wps:cNvSpPr>
                          <wps:spPr bwMode="auto">
                            <a:xfrm>
                              <a:off x="42715" y="0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无底文字"/>
                          <wps:cNvSpPr>
                            <a:spLocks/>
                          </wps:cNvSpPr>
                          <wps:spPr bwMode="auto">
                            <a:xfrm>
                              <a:off x="42615" y="95"/>
                              <a:ext cx="7600" cy="3525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058B97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Floor participant C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s:wsp>
                        <wps:cNvPr id="52" name="ConnectLine"/>
                        <wps:cNvSpPr>
                          <a:spLocks/>
                        </wps:cNvSpPr>
                        <wps:spPr bwMode="auto">
                          <a:xfrm>
                            <a:off x="32261" y="3938"/>
                            <a:ext cx="100" cy="24600"/>
                          </a:xfrm>
                          <a:custGeom>
                            <a:avLst/>
                            <a:gdLst>
                              <a:gd name="T0" fmla="*/ 0 w 10000"/>
                              <a:gd name="T1" fmla="*/ 0 h 2460000"/>
                              <a:gd name="T2" fmla="*/ 0 w 10000"/>
                              <a:gd name="T3" fmla="*/ 2460000 h 246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00" h="2460000" fill="none">
                                <a:moveTo>
                                  <a:pt x="0" y="0"/>
                                </a:moveTo>
                                <a:lnTo>
                                  <a:pt x="0" y="2460000"/>
                                </a:lnTo>
                              </a:path>
                            </a:pathLst>
                          </a:custGeom>
                          <a:noFill/>
                          <a:ln w="100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ConnectLine"/>
                        <wps:cNvSpPr>
                          <a:spLocks/>
                        </wps:cNvSpPr>
                        <wps:spPr bwMode="auto">
                          <a:xfrm>
                            <a:off x="46338" y="3907"/>
                            <a:ext cx="100" cy="24600"/>
                          </a:xfrm>
                          <a:custGeom>
                            <a:avLst/>
                            <a:gdLst>
                              <a:gd name="T0" fmla="*/ 0 w 10000"/>
                              <a:gd name="T1" fmla="*/ 0 h 2460000"/>
                              <a:gd name="T2" fmla="*/ 0 w 10000"/>
                              <a:gd name="T3" fmla="*/ 2460000 h 246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00" h="2460000" fill="none">
                                <a:moveTo>
                                  <a:pt x="0" y="0"/>
                                </a:moveTo>
                                <a:lnTo>
                                  <a:pt x="0" y="2460000"/>
                                </a:lnTo>
                              </a:path>
                            </a:pathLst>
                          </a:custGeom>
                          <a:noFill/>
                          <a:ln w="100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ConnectLine"/>
                        <wps:cNvSpPr>
                          <a:spLocks/>
                        </wps:cNvSpPr>
                        <wps:spPr bwMode="auto">
                          <a:xfrm>
                            <a:off x="3800" y="4138"/>
                            <a:ext cx="100" cy="24600"/>
                          </a:xfrm>
                          <a:custGeom>
                            <a:avLst/>
                            <a:gdLst>
                              <a:gd name="T0" fmla="*/ 0 w 10000"/>
                              <a:gd name="T1" fmla="*/ 0 h 2460000"/>
                              <a:gd name="T2" fmla="*/ 0 w 10000"/>
                              <a:gd name="T3" fmla="*/ 2460000 h 246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00" h="2460000" fill="none">
                                <a:moveTo>
                                  <a:pt x="0" y="0"/>
                                </a:moveTo>
                                <a:lnTo>
                                  <a:pt x="0" y="2460000"/>
                                </a:lnTo>
                              </a:path>
                            </a:pathLst>
                          </a:custGeom>
                          <a:noFill/>
                          <a:ln w="100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ConnectLine"/>
                        <wps:cNvSpPr>
                          <a:spLocks/>
                        </wps:cNvSpPr>
                        <wps:spPr bwMode="auto">
                          <a:xfrm>
                            <a:off x="18569" y="3884"/>
                            <a:ext cx="100" cy="24600"/>
                          </a:xfrm>
                          <a:custGeom>
                            <a:avLst/>
                            <a:gdLst>
                              <a:gd name="T0" fmla="*/ 0 w 10000"/>
                              <a:gd name="T1" fmla="*/ 0 h 2460000"/>
                              <a:gd name="T2" fmla="*/ 0 w 10000"/>
                              <a:gd name="T3" fmla="*/ 2460000 h 246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00" h="2460000" fill="none">
                                <a:moveTo>
                                  <a:pt x="0" y="0"/>
                                </a:moveTo>
                                <a:lnTo>
                                  <a:pt x="0" y="2460000"/>
                                </a:lnTo>
                              </a:path>
                            </a:pathLst>
                          </a:custGeom>
                          <a:noFill/>
                          <a:ln w="100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6" name="形状148"/>
                        <wpg:cNvGrpSpPr>
                          <a:grpSpLocks/>
                        </wpg:cNvGrpSpPr>
                        <wpg:grpSpPr bwMode="auto">
                          <a:xfrm>
                            <a:off x="3900" y="6359"/>
                            <a:ext cx="14600" cy="7293"/>
                            <a:chOff x="3900" y="6359"/>
                            <a:chExt cx="14600" cy="7293"/>
                          </a:xfrm>
                        </wpg:grpSpPr>
                        <wps:wsp>
                          <wps:cNvPr id="57" name="ConnectLine"/>
                          <wps:cNvSpPr>
                            <a:spLocks/>
                          </wps:cNvSpPr>
                          <wps:spPr bwMode="auto">
                            <a:xfrm>
                              <a:off x="3900" y="13552"/>
                              <a:ext cx="14600" cy="100"/>
                            </a:xfrm>
                            <a:custGeom>
                              <a:avLst/>
                              <a:gdLst>
                                <a:gd name="T0" fmla="*/ 1460000 w 1460000"/>
                                <a:gd name="T1" fmla="*/ 0 h 10000"/>
                                <a:gd name="T2" fmla="*/ 0 w 1460000"/>
                                <a:gd name="T3" fmla="*/ 0 h 1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460000" h="10000" fill="none">
                                  <a:moveTo>
                                    <a:pt x="1460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0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无底文字"/>
                          <wps:cNvSpPr>
                            <a:spLocks/>
                          </wps:cNvSpPr>
                          <wps:spPr bwMode="auto">
                            <a:xfrm>
                              <a:off x="5966" y="10962"/>
                              <a:ext cx="11061" cy="2496"/>
                            </a:xfrm>
                            <a:custGeom>
                              <a:avLst/>
                              <a:gdLst>
                                <a:gd name="T0" fmla="*/ 0 w 1106061"/>
                                <a:gd name="T1" fmla="*/ 0 h 249600"/>
                                <a:gd name="T2" fmla="*/ 1106061 w 1106061"/>
                                <a:gd name="T3" fmla="*/ 0 h 249600"/>
                                <a:gd name="T4" fmla="*/ 1106061 w 1106061"/>
                                <a:gd name="T5" fmla="*/ 249600 h 249600"/>
                                <a:gd name="T6" fmla="*/ 0 w 1106061"/>
                                <a:gd name="T7" fmla="*/ 249600 h 249600"/>
                                <a:gd name="T8" fmla="*/ 0 w 1106061"/>
                                <a:gd name="T9" fmla="*/ 0 h 249600"/>
                                <a:gd name="T10" fmla="*/ 0 w 1106061"/>
                                <a:gd name="T11" fmla="*/ 0 h 249600"/>
                                <a:gd name="T12" fmla="*/ 1106061 w 1106061"/>
                                <a:gd name="T13" fmla="*/ 0 h 249600"/>
                                <a:gd name="T14" fmla="*/ 1106061 w 1106061"/>
                                <a:gd name="T15" fmla="*/ 249600 h 249600"/>
                                <a:gd name="T16" fmla="*/ 0 w 1106061"/>
                                <a:gd name="T17" fmla="*/ 249600 h 249600"/>
                                <a:gd name="T18" fmla="*/ 0 w 1106061"/>
                                <a:gd name="T19" fmla="*/ 0 h 249600"/>
                                <a:gd name="T20" fmla="*/ 0 w 1106061"/>
                                <a:gd name="T21" fmla="*/ 0 h 249600"/>
                                <a:gd name="T22" fmla="*/ 1106061 w 1106061"/>
                                <a:gd name="T23" fmla="*/ 249600 h 249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1106061" h="249600" stroke="0">
                                  <a:moveTo>
                                    <a:pt x="0" y="0"/>
                                  </a:moveTo>
                                  <a:lnTo>
                                    <a:pt x="1106061" y="0"/>
                                  </a:lnTo>
                                  <a:lnTo>
                                    <a:pt x="1106061" y="249600"/>
                                  </a:lnTo>
                                  <a:lnTo>
                                    <a:pt x="0" y="249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106061" h="249600" fill="none">
                                  <a:moveTo>
                                    <a:pt x="0" y="0"/>
                                  </a:moveTo>
                                  <a:lnTo>
                                    <a:pt x="1106061" y="0"/>
                                  </a:lnTo>
                                  <a:lnTo>
                                    <a:pt x="1106061" y="249600"/>
                                  </a:lnTo>
                                  <a:lnTo>
                                    <a:pt x="0" y="249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90396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2.Floor idle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59" name="无底文字"/>
                          <wps:cNvSpPr>
                            <a:spLocks/>
                          </wps:cNvSpPr>
                          <wps:spPr bwMode="auto">
                            <a:xfrm>
                              <a:off x="5482" y="6359"/>
                              <a:ext cx="11061" cy="2496"/>
                            </a:xfrm>
                            <a:custGeom>
                              <a:avLst/>
                              <a:gdLst>
                                <a:gd name="T0" fmla="*/ 0 w 1106061"/>
                                <a:gd name="T1" fmla="*/ 0 h 249600"/>
                                <a:gd name="T2" fmla="*/ 1106061 w 1106061"/>
                                <a:gd name="T3" fmla="*/ 0 h 249600"/>
                                <a:gd name="T4" fmla="*/ 1106061 w 1106061"/>
                                <a:gd name="T5" fmla="*/ 249600 h 249600"/>
                                <a:gd name="T6" fmla="*/ 0 w 1106061"/>
                                <a:gd name="T7" fmla="*/ 249600 h 249600"/>
                                <a:gd name="T8" fmla="*/ 0 w 1106061"/>
                                <a:gd name="T9" fmla="*/ 0 h 249600"/>
                                <a:gd name="T10" fmla="*/ 0 w 1106061"/>
                                <a:gd name="T11" fmla="*/ 0 h 249600"/>
                                <a:gd name="T12" fmla="*/ 1106061 w 1106061"/>
                                <a:gd name="T13" fmla="*/ 0 h 249600"/>
                                <a:gd name="T14" fmla="*/ 1106061 w 1106061"/>
                                <a:gd name="T15" fmla="*/ 249600 h 249600"/>
                                <a:gd name="T16" fmla="*/ 0 w 1106061"/>
                                <a:gd name="T17" fmla="*/ 249600 h 249600"/>
                                <a:gd name="T18" fmla="*/ 0 w 1106061"/>
                                <a:gd name="T19" fmla="*/ 0 h 249600"/>
                                <a:gd name="T20" fmla="*/ 0 w 1106061"/>
                                <a:gd name="T21" fmla="*/ 0 h 249600"/>
                                <a:gd name="T22" fmla="*/ 1106061 w 1106061"/>
                                <a:gd name="T23" fmla="*/ 249600 h 249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1106061" h="249600" stroke="0">
                                  <a:moveTo>
                                    <a:pt x="0" y="0"/>
                                  </a:moveTo>
                                  <a:lnTo>
                                    <a:pt x="1106061" y="0"/>
                                  </a:lnTo>
                                  <a:lnTo>
                                    <a:pt x="1106061" y="249600"/>
                                  </a:lnTo>
                                  <a:lnTo>
                                    <a:pt x="0" y="249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106061" h="249600" fill="none">
                                  <a:moveTo>
                                    <a:pt x="0" y="0"/>
                                  </a:moveTo>
                                  <a:lnTo>
                                    <a:pt x="1106061" y="0"/>
                                  </a:lnTo>
                                  <a:lnTo>
                                    <a:pt x="1106061" y="249600"/>
                                  </a:lnTo>
                                  <a:lnTo>
                                    <a:pt x="0" y="249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9B6245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1.Floor release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60" name="形状133"/>
                        <wpg:cNvGrpSpPr>
                          <a:grpSpLocks/>
                        </wpg:cNvGrpSpPr>
                        <wpg:grpSpPr bwMode="auto">
                          <a:xfrm>
                            <a:off x="3899" y="8447"/>
                            <a:ext cx="27970" cy="5363"/>
                            <a:chOff x="3899" y="8447"/>
                            <a:chExt cx="27969" cy="5363"/>
                          </a:xfrm>
                        </wpg:grpSpPr>
                        <wps:wsp>
                          <wps:cNvPr id="61" name="ConnectLine"/>
                          <wps:cNvSpPr>
                            <a:spLocks/>
                          </wps:cNvSpPr>
                          <wps:spPr bwMode="auto">
                            <a:xfrm>
                              <a:off x="18669" y="13710"/>
                              <a:ext cx="13200" cy="100"/>
                            </a:xfrm>
                            <a:custGeom>
                              <a:avLst/>
                              <a:gdLst>
                                <a:gd name="T0" fmla="*/ 0 w 1320000"/>
                                <a:gd name="T1" fmla="*/ 0 h 10000"/>
                                <a:gd name="T2" fmla="*/ 1320000 w 1320000"/>
                                <a:gd name="T3" fmla="*/ 0 h 1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320000" h="10000" fill="none">
                                  <a:moveTo>
                                    <a:pt x="0" y="0"/>
                                  </a:moveTo>
                                  <a:lnTo>
                                    <a:pt x="1320000" y="0"/>
                                  </a:lnTo>
                                </a:path>
                              </a:pathLst>
                            </a:custGeom>
                            <a:noFill/>
                            <a:ln w="10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无底文字"/>
                          <wps:cNvSpPr>
                            <a:spLocks/>
                          </wps:cNvSpPr>
                          <wps:spPr bwMode="auto">
                            <a:xfrm>
                              <a:off x="20181" y="10962"/>
                              <a:ext cx="10000" cy="2400"/>
                            </a:xfrm>
                            <a:custGeom>
                              <a:avLst/>
                              <a:gdLst>
                                <a:gd name="T0" fmla="*/ 0 w 1000000"/>
                                <a:gd name="T1" fmla="*/ 0 h 240000"/>
                                <a:gd name="T2" fmla="*/ 1000000 w 1000000"/>
                                <a:gd name="T3" fmla="*/ 0 h 240000"/>
                                <a:gd name="T4" fmla="*/ 1000000 w 1000000"/>
                                <a:gd name="T5" fmla="*/ 240000 h 240000"/>
                                <a:gd name="T6" fmla="*/ 0 w 1000000"/>
                                <a:gd name="T7" fmla="*/ 240000 h 240000"/>
                                <a:gd name="T8" fmla="*/ 0 w 1000000"/>
                                <a:gd name="T9" fmla="*/ 0 h 240000"/>
                                <a:gd name="T10" fmla="*/ 0 w 1000000"/>
                                <a:gd name="T11" fmla="*/ 0 h 240000"/>
                                <a:gd name="T12" fmla="*/ 1000000 w 1000000"/>
                                <a:gd name="T13" fmla="*/ 0 h 240000"/>
                                <a:gd name="T14" fmla="*/ 1000000 w 1000000"/>
                                <a:gd name="T15" fmla="*/ 240000 h 240000"/>
                                <a:gd name="T16" fmla="*/ 0 w 1000000"/>
                                <a:gd name="T17" fmla="*/ 240000 h 240000"/>
                                <a:gd name="T18" fmla="*/ 0 w 1000000"/>
                                <a:gd name="T19" fmla="*/ 0 h 240000"/>
                                <a:gd name="T20" fmla="*/ 0 w 1000000"/>
                                <a:gd name="T21" fmla="*/ 0 h 240000"/>
                                <a:gd name="T22" fmla="*/ 1000000 w 100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1000000" h="240000" stroke="0">
                                  <a:moveTo>
                                    <a:pt x="0" y="0"/>
                                  </a:moveTo>
                                  <a:lnTo>
                                    <a:pt x="1000000" y="0"/>
                                  </a:lnTo>
                                  <a:lnTo>
                                    <a:pt x="100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000000" h="240000" fill="none">
                                  <a:moveTo>
                                    <a:pt x="0" y="0"/>
                                  </a:moveTo>
                                  <a:lnTo>
                                    <a:pt x="1000000" y="0"/>
                                  </a:lnTo>
                                  <a:lnTo>
                                    <a:pt x="100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159D33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2. Floor idle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  <wps:wsp>
                          <wps:cNvPr id="63" name="ConnectLine"/>
                          <wps:cNvSpPr>
                            <a:spLocks/>
                          </wps:cNvSpPr>
                          <wps:spPr bwMode="auto">
                            <a:xfrm>
                              <a:off x="3899" y="8447"/>
                              <a:ext cx="14670" cy="457"/>
                            </a:xfrm>
                            <a:custGeom>
                              <a:avLst/>
                              <a:gdLst>
                                <a:gd name="T0" fmla="*/ 0 w 1320000"/>
                                <a:gd name="T1" fmla="*/ 0 h 10000"/>
                                <a:gd name="T2" fmla="*/ 1320000 w 1320000"/>
                                <a:gd name="T3" fmla="*/ 0 h 1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320000" h="10000" fill="none">
                                  <a:moveTo>
                                    <a:pt x="0" y="0"/>
                                  </a:moveTo>
                                  <a:lnTo>
                                    <a:pt x="1320000" y="0"/>
                                  </a:lnTo>
                                </a:path>
                              </a:pathLst>
                            </a:custGeom>
                            <a:noFill/>
                            <a:ln w="10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形状133"/>
                        <wpg:cNvGrpSpPr>
                          <a:grpSpLocks/>
                        </wpg:cNvGrpSpPr>
                        <wpg:grpSpPr bwMode="auto">
                          <a:xfrm>
                            <a:off x="18706" y="16289"/>
                            <a:ext cx="27346" cy="2626"/>
                            <a:chOff x="18706" y="16289"/>
                            <a:chExt cx="27346" cy="2626"/>
                          </a:xfrm>
                        </wpg:grpSpPr>
                        <wps:wsp>
                          <wps:cNvPr id="65" name="ConnectLine"/>
                          <wps:cNvSpPr>
                            <a:spLocks/>
                          </wps:cNvSpPr>
                          <wps:spPr bwMode="auto">
                            <a:xfrm>
                              <a:off x="18706" y="18815"/>
                              <a:ext cx="27346" cy="100"/>
                            </a:xfrm>
                            <a:custGeom>
                              <a:avLst/>
                              <a:gdLst>
                                <a:gd name="T0" fmla="*/ 0 w 2734615"/>
                                <a:gd name="T1" fmla="*/ 0 h 10000"/>
                                <a:gd name="T2" fmla="*/ 2734615 w 2734615"/>
                                <a:gd name="T3" fmla="*/ 0 h 1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34615" h="10000" fill="none">
                                  <a:moveTo>
                                    <a:pt x="0" y="0"/>
                                  </a:moveTo>
                                  <a:lnTo>
                                    <a:pt x="2734615" y="0"/>
                                  </a:lnTo>
                                </a:path>
                              </a:pathLst>
                            </a:custGeom>
                            <a:noFill/>
                            <a:ln w="100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无底文字"/>
                          <wps:cNvSpPr>
                            <a:spLocks/>
                          </wps:cNvSpPr>
                          <wps:spPr bwMode="auto">
                            <a:xfrm>
                              <a:off x="21555" y="16289"/>
                              <a:ext cx="20717" cy="2400"/>
                            </a:xfrm>
                            <a:custGeom>
                              <a:avLst/>
                              <a:gdLst>
                                <a:gd name="T0" fmla="*/ 0 w 2071679"/>
                                <a:gd name="T1" fmla="*/ 0 h 240000"/>
                                <a:gd name="T2" fmla="*/ 2071679 w 2071679"/>
                                <a:gd name="T3" fmla="*/ 0 h 240000"/>
                                <a:gd name="T4" fmla="*/ 2071679 w 2071679"/>
                                <a:gd name="T5" fmla="*/ 240000 h 240000"/>
                                <a:gd name="T6" fmla="*/ 0 w 2071679"/>
                                <a:gd name="T7" fmla="*/ 240000 h 240000"/>
                                <a:gd name="T8" fmla="*/ 0 w 2071679"/>
                                <a:gd name="T9" fmla="*/ 0 h 240000"/>
                                <a:gd name="T10" fmla="*/ 0 w 2071679"/>
                                <a:gd name="T11" fmla="*/ 0 h 240000"/>
                                <a:gd name="T12" fmla="*/ 2071679 w 2071679"/>
                                <a:gd name="T13" fmla="*/ 0 h 240000"/>
                                <a:gd name="T14" fmla="*/ 2071679 w 2071679"/>
                                <a:gd name="T15" fmla="*/ 240000 h 240000"/>
                                <a:gd name="T16" fmla="*/ 0 w 2071679"/>
                                <a:gd name="T17" fmla="*/ 240000 h 240000"/>
                                <a:gd name="T18" fmla="*/ 0 w 2071679"/>
                                <a:gd name="T19" fmla="*/ 0 h 240000"/>
                                <a:gd name="T20" fmla="*/ 0 w 2071679"/>
                                <a:gd name="T21" fmla="*/ 0 h 240000"/>
                                <a:gd name="T22" fmla="*/ 2071679 w 2071679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2071679" h="240000" stroke="0">
                                  <a:moveTo>
                                    <a:pt x="0" y="0"/>
                                  </a:moveTo>
                                  <a:lnTo>
                                    <a:pt x="2071679" y="0"/>
                                  </a:lnTo>
                                  <a:lnTo>
                                    <a:pt x="2071679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071679" h="240000" fill="none">
                                  <a:moveTo>
                                    <a:pt x="0" y="0"/>
                                  </a:moveTo>
                                  <a:lnTo>
                                    <a:pt x="2071679" y="0"/>
                                  </a:lnTo>
                                  <a:lnTo>
                                    <a:pt x="2071679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3C86D7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2. Floor idle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67" name="形状126"/>
                        <wpg:cNvGrpSpPr>
                          <a:grpSpLocks/>
                        </wpg:cNvGrpSpPr>
                        <wpg:grpSpPr bwMode="auto">
                          <a:xfrm>
                            <a:off x="0" y="22769"/>
                            <a:ext cx="7600" cy="3800"/>
                            <a:chOff x="0" y="22769"/>
                            <a:chExt cx="7600" cy="3800"/>
                          </a:xfrm>
                        </wpg:grpSpPr>
                        <wps:wsp>
                          <wps:cNvPr id="68" name="白底长方形"/>
                          <wps:cNvSpPr>
                            <a:spLocks/>
                          </wps:cNvSpPr>
                          <wps:spPr bwMode="auto">
                            <a:xfrm>
                              <a:off x="100" y="22769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无底文字"/>
                          <wps:cNvSpPr>
                            <a:spLocks/>
                          </wps:cNvSpPr>
                          <wps:spPr bwMode="auto">
                            <a:xfrm>
                              <a:off x="0" y="23000"/>
                              <a:ext cx="7600" cy="3483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0DD3BA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3.Notify the user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70" name="形状126"/>
                        <wpg:cNvGrpSpPr>
                          <a:grpSpLocks/>
                        </wpg:cNvGrpSpPr>
                        <wpg:grpSpPr bwMode="auto">
                          <a:xfrm>
                            <a:off x="28307" y="22154"/>
                            <a:ext cx="7600" cy="3800"/>
                            <a:chOff x="28307" y="22154"/>
                            <a:chExt cx="7600" cy="3800"/>
                          </a:xfrm>
                        </wpg:grpSpPr>
                        <wps:wsp>
                          <wps:cNvPr id="71" name="白底长方形"/>
                          <wps:cNvSpPr>
                            <a:spLocks/>
                          </wps:cNvSpPr>
                          <wps:spPr bwMode="auto">
                            <a:xfrm>
                              <a:off x="28407" y="22154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无底文字"/>
                          <wps:cNvSpPr>
                            <a:spLocks/>
                          </wps:cNvSpPr>
                          <wps:spPr bwMode="auto">
                            <a:xfrm>
                              <a:off x="28307" y="22457"/>
                              <a:ext cx="7600" cy="3372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805671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3.Notify the user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  <wpg:grpSp>
                        <wpg:cNvPr id="73" name="形状126"/>
                        <wpg:cNvGrpSpPr>
                          <a:grpSpLocks/>
                        </wpg:cNvGrpSpPr>
                        <wpg:grpSpPr bwMode="auto">
                          <a:xfrm>
                            <a:off x="42615" y="22769"/>
                            <a:ext cx="7600" cy="3800"/>
                            <a:chOff x="42615" y="22769"/>
                            <a:chExt cx="7600" cy="3800"/>
                          </a:xfrm>
                        </wpg:grpSpPr>
                        <wps:wsp>
                          <wps:cNvPr id="74" name="白底长方形"/>
                          <wps:cNvSpPr>
                            <a:spLocks/>
                          </wps:cNvSpPr>
                          <wps:spPr bwMode="auto">
                            <a:xfrm>
                              <a:off x="42715" y="22769"/>
                              <a:ext cx="7500" cy="3800"/>
                            </a:xfrm>
                            <a:custGeom>
                              <a:avLst/>
                              <a:gdLst>
                                <a:gd name="T0" fmla="*/ 0 w 750000"/>
                                <a:gd name="T1" fmla="*/ 190000 h 380000"/>
                                <a:gd name="T2" fmla="*/ 375000 w 750000"/>
                                <a:gd name="T3" fmla="*/ 0 h 380000"/>
                                <a:gd name="T4" fmla="*/ 750000 w 750000"/>
                                <a:gd name="T5" fmla="*/ 190000 h 380000"/>
                                <a:gd name="T6" fmla="*/ 375000 w 750000"/>
                                <a:gd name="T7" fmla="*/ 380000 h 3800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0000" h="380000" stroke="0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  <a:path w="750000" h="380000" fill="none">
                                  <a:moveTo>
                                    <a:pt x="750000" y="380000"/>
                                  </a:moveTo>
                                  <a:lnTo>
                                    <a:pt x="75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80000"/>
                                  </a:lnTo>
                                  <a:lnTo>
                                    <a:pt x="750000" y="38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>
                              <a:solidFill>
                                <a:srgbClr val="10184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无底文字"/>
                          <wps:cNvSpPr>
                            <a:spLocks/>
                          </wps:cNvSpPr>
                          <wps:spPr bwMode="auto">
                            <a:xfrm>
                              <a:off x="42615" y="23101"/>
                              <a:ext cx="7600" cy="3287"/>
                            </a:xfrm>
                            <a:custGeom>
                              <a:avLst/>
                              <a:gdLst>
                                <a:gd name="T0" fmla="*/ 0 w 760000"/>
                                <a:gd name="T1" fmla="*/ 0 h 240000"/>
                                <a:gd name="T2" fmla="*/ 760000 w 760000"/>
                                <a:gd name="T3" fmla="*/ 0 h 240000"/>
                                <a:gd name="T4" fmla="*/ 760000 w 760000"/>
                                <a:gd name="T5" fmla="*/ 240000 h 240000"/>
                                <a:gd name="T6" fmla="*/ 0 w 760000"/>
                                <a:gd name="T7" fmla="*/ 240000 h 240000"/>
                                <a:gd name="T8" fmla="*/ 0 w 760000"/>
                                <a:gd name="T9" fmla="*/ 0 h 240000"/>
                                <a:gd name="T10" fmla="*/ 0 w 760000"/>
                                <a:gd name="T11" fmla="*/ 0 h 240000"/>
                                <a:gd name="T12" fmla="*/ 760000 w 760000"/>
                                <a:gd name="T13" fmla="*/ 0 h 240000"/>
                                <a:gd name="T14" fmla="*/ 760000 w 760000"/>
                                <a:gd name="T15" fmla="*/ 240000 h 240000"/>
                                <a:gd name="T16" fmla="*/ 0 w 760000"/>
                                <a:gd name="T17" fmla="*/ 240000 h 240000"/>
                                <a:gd name="T18" fmla="*/ 0 w 760000"/>
                                <a:gd name="T19" fmla="*/ 0 h 240000"/>
                                <a:gd name="T20" fmla="*/ 0 w 760000"/>
                                <a:gd name="T21" fmla="*/ 0 h 240000"/>
                                <a:gd name="T22" fmla="*/ 760000 w 760000"/>
                                <a:gd name="T23" fmla="*/ 240000 h 24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T20" t="T21" r="T22" b="T23"/>
                              <a:pathLst>
                                <a:path w="760000" h="240000" stroke="0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760000" h="240000" fill="none">
                                  <a:moveTo>
                                    <a:pt x="0" y="0"/>
                                  </a:moveTo>
                                  <a:lnTo>
                                    <a:pt x="760000" y="0"/>
                                  </a:lnTo>
                                  <a:lnTo>
                                    <a:pt x="760000" y="240000"/>
                                  </a:lnTo>
                                  <a:lnTo>
                                    <a:pt x="0" y="240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0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811F05" w14:textId="77777777" w:rsidR="00BA6B96" w:rsidRDefault="00BA6B96" w:rsidP="00BA6B96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3.Notify the user</w:t>
                                </w:r>
                              </w:p>
                            </w:txbxContent>
                          </wps:txbx>
                          <wps:bodyPr rot="0" vert="horz" wrap="square" lIns="38100" tIns="38100" rIns="38100" bIns="3810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7EFAE3F" id="组合 1" o:spid="_x0000_s1026" style="width:395.35pt;height:226.25pt;mso-position-horizontal-relative:char;mso-position-vertical-relative:line" coordsize="50215,28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">
                <v:group id="形状126" o:spid="_x0000_s1027" style="position:absolute;top:230;width:7600;height:3800" coordorigin=",230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白底长方形" o:spid="_x0000_s1028" style="position:absolute;left:100;top:230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29" style="position:absolute;top:523;width:7600;height:3415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415;0,3415;0,0;0,0;7600,0;7600,3415;0,3415;0,0" o:connectangles="0,0,0,0,0,0,0,0,0,0" textboxrect="0,0,760000,240000"/>
                    <v:textbox inset="3pt,3pt,3pt,3pt">
                      <w:txbxContent>
                        <w:p w14:paraId="3B7F9AD4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Floor participant A</w:t>
                          </w:r>
                        </w:p>
                      </w:txbxContent>
                    </v:textbox>
                  </v:shape>
                </v:group>
                <v:group id="形状126" o:spid="_x0000_s1030" style="position:absolute;left:14846;width:7600;height:3800" coordorigin="14846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白底长方形" o:spid="_x0000_s1031" style="position:absolute;left:14946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32" style="position:absolute;left:14846;top:230;width:7600;height:3570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570;0,3570;0,0;0,0;7600,0;7600,3570;0,3570;0,0" o:connectangles="0,0,0,0,0,0,0,0,0,0" textboxrect="0,0,760000,240000"/>
                    <v:textbox inset="3pt,3pt,3pt,3pt">
                      <w:txbxContent>
                        <w:p w14:paraId="29639521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Floor control server</w:t>
                          </w:r>
                        </w:p>
                      </w:txbxContent>
                    </v:textbox>
                  </v:shape>
                </v:group>
                <v:group id="形状126" o:spid="_x0000_s1033" style="position:absolute;left:28307;width:7600;height:3800" coordorigin="28307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白底长方形" o:spid="_x0000_s1034" style="position:absolute;left:28407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35" style="position:absolute;left:28307;top:230;width:7600;height:3570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570;0,3570;0,0;0,0;7600,0;7600,3570;0,3570;0,0" o:connectangles="0,0,0,0,0,0,0,0,0,0" textboxrect="0,0,760000,240000"/>
                    <v:textbox inset="3pt,3pt,3pt,3pt">
                      <w:txbxContent>
                        <w:p w14:paraId="6C5CCBDB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Floor participant B</w:t>
                          </w:r>
                        </w:p>
                      </w:txbxContent>
                    </v:textbox>
                  </v:shape>
                </v:group>
                <v:group id="形状126" o:spid="_x0000_s1036" style="position:absolute;left:42615;width:7600;height:3800" coordorigin="42615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白底长方形" o:spid="_x0000_s1037" style="position:absolute;left:42715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38" style="position:absolute;left:42615;top:95;width:7600;height:3525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525;0,3525;0,0;0,0;7600,0;7600,3525;0,3525;0,0" o:connectangles="0,0,0,0,0,0,0,0,0,0" textboxrect="0,0,760000,240000"/>
                    <v:textbox inset="3pt,3pt,3pt,3pt">
                      <w:txbxContent>
                        <w:p w14:paraId="3F058B97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Floor participant C</w:t>
                          </w:r>
                        </w:p>
                      </w:txbxContent>
                    </v:textbox>
                  </v:shape>
                </v:group>
                <v:shape id="ConnectLine" o:spid="_x0000_s1039" style="position:absolute;left:32261;top:3938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" path="m,nfl,2460000e" filled="f" strokeweight=".27778mm">
                  <v:stroke joinstyle="miter"/>
                  <v:path arrowok="t" o:connecttype="custom" o:connectlocs="0,0;0,24600" o:connectangles="0,0"/>
                </v:shape>
                <v:shape id="ConnectLine" o:spid="_x0000_s1040" style="position:absolute;left:46338;top:3907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" path="m,nfl,2460000e" filled="f" strokeweight=".27778mm">
                  <v:stroke joinstyle="miter"/>
                  <v:path arrowok="t" o:connecttype="custom" o:connectlocs="0,0;0,24600" o:connectangles="0,0"/>
                </v:shape>
                <v:shape id="ConnectLine" o:spid="_x0000_s1041" style="position:absolute;left:3800;top:4138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" path="m,nfl,2460000e" filled="f" strokeweight=".27778mm">
                  <v:stroke joinstyle="miter"/>
                  <v:path arrowok="t" o:connecttype="custom" o:connectlocs="0,0;0,24600" o:connectangles="0,0"/>
                </v:shape>
                <v:shape id="ConnectLine" o:spid="_x0000_s1042" style="position:absolute;left:18569;top:3884;width:100;height:24600;visibility:visible;mso-wrap-style:square;v-text-anchor:top" coordsize="10000,246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" path="m,nfl,2460000e" filled="f" strokeweight=".27778mm">
                  <v:stroke joinstyle="miter"/>
                  <v:path arrowok="t" o:connecttype="custom" o:connectlocs="0,0;0,24600" o:connectangles="0,0"/>
                </v:shape>
                <v:group id="形状148" o:spid="_x0000_s1043" style="position:absolute;left:3900;top:6359;width:14600;height:7293" coordorigin="3900,6359" coordsize="14600,7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ConnectLine" o:spid="_x0000_s1044" style="position:absolute;left:3900;top:13552;width:14600;height:100;visibility:visible;mso-wrap-style:square;v-text-anchor:top" coordsize="146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" path="m1460000,nfl,e" filled="f" strokeweight=".27778mm">
                    <v:stroke endarrow="block" joinstyle="miter"/>
                    <v:path arrowok="t" o:connecttype="custom" o:connectlocs="14600,0;0,0" o:connectangles="0,0"/>
                  </v:shape>
                  <v:shape id="无底文字" o:spid="_x0000_s1045" style="position:absolute;left:5966;top:10962;width:11061;height:2496;visibility:visible;mso-wrap-style:square;v-text-anchor:middle" coordsize="1106061,249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" adj="-11796480,,5400" path="m,nsl1106061,r,249600l,249600,,xem,nfl1106061,r,249600l,249600,,xe" filled="f" stroked="f" strokeweight=".27778mm">
                    <v:stroke joinstyle="miter"/>
                    <v:formulas/>
                    <v:path arrowok="t" o:connecttype="custom" o:connectlocs="0,0;11061,0;11061,2496;0,2496;0,0;0,0;11061,0;11061,2496;0,2496;0,0" o:connectangles="0,0,0,0,0,0,0,0,0,0" textboxrect="0,0,1106061,249600"/>
                    <v:textbox inset="3pt,3pt,3pt,3pt">
                      <w:txbxContent>
                        <w:p w14:paraId="52C90396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2.Floor idle</w:t>
                          </w:r>
                        </w:p>
                      </w:txbxContent>
                    </v:textbox>
                  </v:shape>
                  <v:shape id="无底文字" o:spid="_x0000_s1046" style="position:absolute;left:5482;top:6359;width:11061;height:2496;visibility:visible;mso-wrap-style:square;v-text-anchor:middle" coordsize="1106061,249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" adj="-11796480,,5400" path="m,nsl1106061,r,249600l,249600,,xem,nfl1106061,r,249600l,249600,,xe" filled="f" stroked="f" strokeweight=".27778mm">
                    <v:stroke joinstyle="miter"/>
                    <v:formulas/>
                    <v:path arrowok="t" o:connecttype="custom" o:connectlocs="0,0;11061,0;11061,2496;0,2496;0,0;0,0;11061,0;11061,2496;0,2496;0,0" o:connectangles="0,0,0,0,0,0,0,0,0,0" textboxrect="0,0,1106061,249600"/>
                    <v:textbox inset="3pt,3pt,3pt,3pt">
                      <w:txbxContent>
                        <w:p w14:paraId="049B6245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1.Floor release</w:t>
                          </w:r>
                        </w:p>
                      </w:txbxContent>
                    </v:textbox>
                  </v:shape>
                </v:group>
                <v:group id="形状133" o:spid="_x0000_s1047" style="position:absolute;left:3899;top:8447;width:27970;height:5363" coordorigin="3899,8447" coordsize="27969,5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ConnectLine" o:spid="_x0000_s1048" style="position:absolute;left:18669;top:13710;width:13200;height:100;visibility:visible;mso-wrap-style:square;v-text-anchor:top" coordsize="132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" path="m,nfl1320000,e" filled="f" strokeweight=".27778mm">
                    <v:stroke endarrow="block" joinstyle="miter"/>
                    <v:path arrowok="t" o:connecttype="custom" o:connectlocs="0,0;13200,0" o:connectangles="0,0"/>
                  </v:shape>
                  <v:shape id="无底文字" o:spid="_x0000_s1049" style="position:absolute;left:20181;top:10962;width:10000;height:2400;visibility:visible;mso-wrap-style:square;v-text-anchor:middle" coordsize="100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" adj="-11796480,,5400" path="m,nsl1000000,r,240000l,240000,,xem,nfl1000000,r,240000l,240000,,xe" filled="f" stroked="f" strokeweight=".27778mm">
                    <v:stroke joinstyle="miter"/>
                    <v:formulas/>
                    <v:path arrowok="t" o:connecttype="custom" o:connectlocs="0,0;10000,0;10000,2400;0,2400;0,0;0,0;10000,0;10000,2400;0,2400;0,0" o:connectangles="0,0,0,0,0,0,0,0,0,0" textboxrect="0,0,1000000,240000"/>
                    <v:textbox inset="3pt,3pt,3pt,3pt">
                      <w:txbxContent>
                        <w:p w14:paraId="58159D33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2. Floor idle</w:t>
                          </w:r>
                        </w:p>
                      </w:txbxContent>
                    </v:textbox>
                  </v:shape>
                  <v:shape id="ConnectLine" o:spid="_x0000_s1050" style="position:absolute;left:3899;top:8447;width:14670;height:457;visibility:visible;mso-wrap-style:square;v-text-anchor:top" coordsize="132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" path="m,nfl1320000,e" filled="f" strokeweight=".27778mm">
                    <v:stroke endarrow="block" joinstyle="miter"/>
                    <v:path arrowok="t" o:connecttype="custom" o:connectlocs="0,0;14670,0" o:connectangles="0,0"/>
                  </v:shape>
                </v:group>
                <v:group id="形状133" o:spid="_x0000_s1051" style="position:absolute;left:18706;top:16289;width:27346;height:2626" coordorigin="18706,16289" coordsize="27346,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ConnectLine" o:spid="_x0000_s1052" style="position:absolute;left:18706;top:18815;width:27346;height:100;visibility:visible;mso-wrap-style:square;v-text-anchor:top" coordsize="2734615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" path="m,nfl2734615,e" filled="f" strokeweight=".27778mm">
                    <v:stroke endarrow="block" joinstyle="miter"/>
                    <v:path arrowok="t" o:connecttype="custom" o:connectlocs="0,0;27346,0" o:connectangles="0,0"/>
                  </v:shape>
                  <v:shape id="无底文字" o:spid="_x0000_s1053" style="position:absolute;left:21555;top:16289;width:20717;height:2400;visibility:visible;mso-wrap-style:square;v-text-anchor:middle" coordsize="2071679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" adj="-11796480,,5400" path="m,nsl2071679,r,240000l,240000,,xem,nfl2071679,r,240000l,240000,,xe" filled="f" stroked="f" strokeweight=".27778mm">
                    <v:stroke joinstyle="miter"/>
                    <v:formulas/>
                    <v:path arrowok="t" o:connecttype="custom" o:connectlocs="0,0;20717,0;20717,2400;0,2400;0,0;0,0;20717,0;20717,2400;0,2400;0,0" o:connectangles="0,0,0,0,0,0,0,0,0,0" textboxrect="0,0,2071679,240000"/>
                    <v:textbox inset="3pt,3pt,3pt,3pt">
                      <w:txbxContent>
                        <w:p w14:paraId="503C86D7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2. Floor idle</w:t>
                          </w:r>
                        </w:p>
                      </w:txbxContent>
                    </v:textbox>
                  </v:shape>
                </v:group>
                <v:group id="形状126" o:spid="_x0000_s1054" style="position:absolute;top:22769;width:7600;height:3800" coordorigin=",22769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白底长方形" o:spid="_x0000_s1055" style="position:absolute;left:100;top:22769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56" style="position:absolute;top:23000;width:7600;height:3483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483;0,3483;0,0;0,0;7600,0;7600,3483;0,3483;0,0" o:connectangles="0,0,0,0,0,0,0,0,0,0" textboxrect="0,0,760000,240000"/>
                    <v:textbox inset="3pt,3pt,3pt,3pt">
                      <w:txbxContent>
                        <w:p w14:paraId="3D0DD3BA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3.Notify the user</w:t>
                          </w:r>
                        </w:p>
                      </w:txbxContent>
                    </v:textbox>
                  </v:shape>
                </v:group>
                <v:group id="形状126" o:spid="_x0000_s1057" style="position:absolute;left:28307;top:22154;width:7600;height:3800" coordorigin="28307,22154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白底长方形" o:spid="_x0000_s1058" style="position:absolute;left:28407;top:22154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59" style="position:absolute;left:28307;top:22457;width:7600;height:3372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372;0,3372;0,0;0,0;7600,0;7600,3372;0,3372;0,0" o:connectangles="0,0,0,0,0,0,0,0,0,0" textboxrect="0,0,760000,240000"/>
                    <v:textbox inset="3pt,3pt,3pt,3pt">
                      <w:txbxContent>
                        <w:p w14:paraId="56805671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3.Notify the user</w:t>
                          </w:r>
                        </w:p>
                      </w:txbxContent>
                    </v:textbox>
                  </v:shape>
                </v:group>
                <v:group id="形状126" o:spid="_x0000_s1060" style="position:absolute;left:42615;top:22769;width:7600;height:3800" coordorigin="42615,22769" coordsize="7600,3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白底长方形" o:spid="_x0000_s1061" style="position:absolute;left:42715;top:22769;width:7500;height:3800;visibility:visible;mso-wrap-style:square;v-text-anchor:top" coordsize="750000,3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" path="m750000,380000nsl750000,,,,,380000r750000,xem750000,380000nfl750000,,,,,380000r750000,xe" strokecolor="#101843" strokeweight=".27778mm">
                    <v:stroke joinstyle="miter"/>
                    <v:path arrowok="t" o:connecttype="custom" o:connectlocs="0,1900;3750,0;7500,1900;3750,3800" o:connectangles="0,0,0,0"/>
                  </v:shape>
                  <v:shape id="无底文字" o:spid="_x0000_s1062" style="position:absolute;left:42615;top:23101;width:7600;height:3287;visibility:visible;mso-wrap-style:square;v-text-anchor:middle" coordsize="760000,240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" adj="-11796480,,5400" path="m,nsl760000,r,240000l,240000,,xem,nfl760000,r,240000l,240000,,xe" filled="f" stroked="f" strokeweight=".27778mm">
                    <v:stroke joinstyle="miter"/>
                    <v:formulas/>
                    <v:path arrowok="t" o:connecttype="custom" o:connectlocs="0,0;7600,0;7600,3287;0,3287;0,0;0,0;7600,0;7600,3287;0,3287;0,0" o:connectangles="0,0,0,0,0,0,0,0,0,0" textboxrect="0,0,760000,240000"/>
                    <v:textbox inset="3pt,3pt,3pt,3pt">
                      <w:txbxContent>
                        <w:p w14:paraId="14811F05" w14:textId="77777777" w:rsidR="00BA6B96" w:rsidRDefault="00BA6B96" w:rsidP="00BA6B96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3.Notify the user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A91B959" w14:textId="7E3DF0C4" w:rsidR="00C01E77" w:rsidRPr="003F5151" w:rsidRDefault="00C01E77" w:rsidP="00C01E77">
      <w:pPr>
        <w:pStyle w:val="TF"/>
        <w:rPr>
          <w:ins w:id="41" w:author="Huawei" w:date="2023-08-07T20:08:00Z"/>
        </w:rPr>
      </w:pPr>
      <w:ins w:id="42" w:author="Huawei" w:date="2023-08-07T20:08:00Z">
        <w:r w:rsidRPr="00AB5FED">
          <w:t>Figure 10.</w:t>
        </w:r>
        <w:proofErr w:type="gramStart"/>
        <w:r w:rsidRPr="00AB5FED">
          <w:t>9.1.</w:t>
        </w:r>
      </w:ins>
      <w:ins w:id="43" w:author="Rev1" w:date="2023-08-24T03:29:00Z">
        <w:r w:rsidR="00BA6B96">
          <w:t>.</w:t>
        </w:r>
        <w:proofErr w:type="gramEnd"/>
        <w:r w:rsidR="00BA6B96">
          <w:t>3</w:t>
        </w:r>
      </w:ins>
      <w:ins w:id="44" w:author="Rev1" w:date="2023-08-24T03:30:00Z">
        <w:r w:rsidR="00BA6B96">
          <w:t>.</w:t>
        </w:r>
      </w:ins>
      <w:ins w:id="45" w:author="Huawei" w:date="2023-08-07T20:08:00Z">
        <w:r>
          <w:t>x</w:t>
        </w:r>
        <w:r w:rsidRPr="00AB5FED">
          <w:t xml:space="preserve">.1-1: Floor </w:t>
        </w:r>
        <w:r>
          <w:t xml:space="preserve">idle </w:t>
        </w:r>
        <w:r w:rsidRPr="00AB5FED">
          <w:t>during an MCPTT session</w:t>
        </w:r>
      </w:ins>
    </w:p>
    <w:p w14:paraId="29951B53" w14:textId="4466F3D3" w:rsidR="00BA6B96" w:rsidRDefault="00C01E77" w:rsidP="00C01E77">
      <w:pPr>
        <w:pStyle w:val="B1"/>
        <w:ind w:left="709" w:hanging="425"/>
        <w:rPr>
          <w:ins w:id="46" w:author="Rev1" w:date="2023-08-24T03:30:00Z"/>
        </w:rPr>
      </w:pPr>
      <w:ins w:id="47" w:author="Huawei" w:date="2023-08-07T20:08:00Z">
        <w:r w:rsidRPr="00AB5FED">
          <w:t>1.</w:t>
        </w:r>
        <w:r w:rsidRPr="00AB5FED">
          <w:tab/>
        </w:r>
      </w:ins>
      <w:ins w:id="48" w:author="Rev1" w:date="2023-08-24T03:30:00Z">
        <w:r w:rsidR="00BA6B96">
          <w:t>User A stops talking and wants to stop sending voice media over the session. The floor participants A sends the floor release message to the floor control server.</w:t>
        </w:r>
      </w:ins>
      <w:ins w:id="49" w:author="Huawei" w:date="2023-08-07T20:08:00Z">
        <w:r w:rsidRPr="00AB5FED">
          <w:t xml:space="preserve"> </w:t>
        </w:r>
      </w:ins>
    </w:p>
    <w:p w14:paraId="3380501E" w14:textId="76147C71" w:rsidR="00C01E77" w:rsidRPr="00AB5FED" w:rsidRDefault="00BA6B96" w:rsidP="00C01E77">
      <w:pPr>
        <w:pStyle w:val="B1"/>
        <w:ind w:left="709" w:hanging="425"/>
        <w:rPr>
          <w:ins w:id="50" w:author="Huawei" w:date="2023-08-07T20:08:00Z"/>
        </w:rPr>
      </w:pPr>
      <w:ins w:id="51" w:author="Rev1" w:date="2023-08-24T03:30:00Z">
        <w:r>
          <w:t>2.</w:t>
        </w:r>
        <w:r>
          <w:tab/>
        </w:r>
      </w:ins>
      <w:ins w:id="52" w:author="Huawei" w:date="2023-08-07T20:08:00Z">
        <w:r w:rsidR="00C01E77">
          <w:t>The floor control server sends the floor idle message to the participants</w:t>
        </w:r>
      </w:ins>
      <w:ins w:id="53" w:author="Rev1" w:date="2023-08-24T03:30:00Z">
        <w:r>
          <w:t xml:space="preserve"> due to e.g., all the floor requests are processed and no new floor request is </w:t>
        </w:r>
        <w:proofErr w:type="gramStart"/>
        <w:r>
          <w:t>received</w:t>
        </w:r>
      </w:ins>
      <w:ins w:id="54" w:author="Huawei" w:date="2023-08-07T20:08:00Z">
        <w:r w:rsidR="00C01E77">
          <w:t>..</w:t>
        </w:r>
        <w:bookmarkStart w:id="55" w:name="_GoBack"/>
        <w:bookmarkEnd w:id="55"/>
        <w:proofErr w:type="gramEnd"/>
      </w:ins>
    </w:p>
    <w:p w14:paraId="5C8E5EFF" w14:textId="18392037" w:rsidR="00C01E77" w:rsidRPr="003F5151" w:rsidRDefault="00BA6B96" w:rsidP="00C01E77">
      <w:pPr>
        <w:pStyle w:val="B1"/>
        <w:ind w:left="709" w:hanging="425"/>
        <w:rPr>
          <w:ins w:id="56" w:author="Huawei" w:date="2023-08-07T20:08:00Z"/>
        </w:rPr>
      </w:pPr>
      <w:ins w:id="57" w:author="Rev1" w:date="2023-08-24T03:31:00Z">
        <w:r>
          <w:t>3</w:t>
        </w:r>
      </w:ins>
      <w:ins w:id="58" w:author="Huawei" w:date="2023-08-07T20:08:00Z">
        <w:r w:rsidR="00C01E77" w:rsidRPr="00AB5FED">
          <w:t>.</w:t>
        </w:r>
        <w:r w:rsidR="00C01E77" w:rsidRPr="00AB5FED">
          <w:tab/>
          <w:t>Floor par</w:t>
        </w:r>
        <w:r w:rsidR="00C01E77">
          <w:t>ticipants may noti</w:t>
        </w:r>
        <w:r w:rsidR="003C032E">
          <w:t>fy the MC</w:t>
        </w:r>
      </w:ins>
      <w:ins w:id="59" w:author="Rev2" w:date="2023-08-24T16:24:00Z">
        <w:r w:rsidR="001746D2">
          <w:t>PTT</w:t>
        </w:r>
      </w:ins>
      <w:ins w:id="60" w:author="Huawei" w:date="2023-08-07T20:08:00Z">
        <w:r w:rsidR="003C032E">
          <w:t xml:space="preserve"> user about the</w:t>
        </w:r>
        <w:r w:rsidR="00C01E77">
          <w:t xml:space="preserve"> floor </w:t>
        </w:r>
        <w:r w:rsidR="00026A8C">
          <w:t xml:space="preserve">is </w:t>
        </w:r>
        <w:r w:rsidR="00C01E77">
          <w:t>idle.</w:t>
        </w:r>
      </w:ins>
    </w:p>
    <w:p w14:paraId="5CDF3D25" w14:textId="66DB61F7" w:rsidR="00C01E77" w:rsidRPr="00AB5FED" w:rsidRDefault="00C01E77" w:rsidP="00C01E77">
      <w:pPr>
        <w:pStyle w:val="NO"/>
        <w:ind w:left="709" w:hanging="425"/>
        <w:rPr>
          <w:ins w:id="61" w:author="Huawei" w:date="2023-08-07T20:08:00Z"/>
        </w:rPr>
      </w:pPr>
      <w:ins w:id="62" w:author="Huawei" w:date="2023-08-07T20:08:00Z">
        <w:r w:rsidRPr="00AB5FED">
          <w:t>NOTE:</w:t>
        </w:r>
        <w:r w:rsidRPr="00AB5FED">
          <w:tab/>
        </w:r>
        <w:r>
          <w:t>Floor idle may be sent multiple times dur</w:t>
        </w:r>
        <w:r w:rsidR="00696B72">
          <w:t>ing</w:t>
        </w:r>
        <w:r>
          <w:t xml:space="preserve"> the MCPTT session</w:t>
        </w:r>
        <w:r w:rsidRPr="00AB5FED">
          <w:t xml:space="preserve">. </w:t>
        </w:r>
      </w:ins>
    </w:p>
    <w:p w14:paraId="3CFAF614" w14:textId="2F2612EB" w:rsidR="003F5151" w:rsidRPr="00C01E77" w:rsidRDefault="003F5151" w:rsidP="003F5151"/>
    <w:p w14:paraId="02BF225B" w14:textId="77777777" w:rsidR="003F5151" w:rsidRDefault="003F5151" w:rsidP="003F5151"/>
    <w:p w14:paraId="79959C4D" w14:textId="77777777" w:rsidR="003F5151" w:rsidRDefault="003F5151" w:rsidP="003F5151"/>
    <w:p w14:paraId="7B9A2C5C" w14:textId="77777777" w:rsidR="003F5151" w:rsidRDefault="003F5151" w:rsidP="003F5151"/>
    <w:p w14:paraId="64A4B60A" w14:textId="77777777" w:rsidR="003F5151" w:rsidRDefault="003F5151" w:rsidP="003F5151"/>
    <w:p w14:paraId="1DE877C6" w14:textId="77777777" w:rsidR="003F5151" w:rsidRDefault="003F5151" w:rsidP="003F5151"/>
    <w:p w14:paraId="7A47AE1C" w14:textId="77777777" w:rsidR="003F5151" w:rsidRDefault="003F5151" w:rsidP="003F5151"/>
    <w:p w14:paraId="2AEF5771" w14:textId="77777777" w:rsidR="003F5151" w:rsidRDefault="003F5151" w:rsidP="003F5151"/>
    <w:p w14:paraId="3AFA59DA" w14:textId="77777777" w:rsidR="003F5151" w:rsidRPr="003F5151" w:rsidRDefault="003F5151" w:rsidP="003F5151"/>
    <w:sectPr w:rsidR="003F5151" w:rsidRPr="003F51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634D7" w14:textId="77777777" w:rsidR="00365048" w:rsidRDefault="00365048">
      <w:r>
        <w:separator/>
      </w:r>
    </w:p>
  </w:endnote>
  <w:endnote w:type="continuationSeparator" w:id="0">
    <w:p w14:paraId="30681DD4" w14:textId="77777777" w:rsidR="00365048" w:rsidRDefault="0036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D244E" w14:textId="77777777" w:rsidR="00365048" w:rsidRDefault="00365048">
      <w:r>
        <w:separator/>
      </w:r>
    </w:p>
  </w:footnote>
  <w:footnote w:type="continuationSeparator" w:id="0">
    <w:p w14:paraId="6D084E12" w14:textId="77777777" w:rsidR="00365048" w:rsidRDefault="00365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A8C"/>
    <w:rsid w:val="00093EFD"/>
    <w:rsid w:val="000A6394"/>
    <w:rsid w:val="000B7FED"/>
    <w:rsid w:val="000C038A"/>
    <w:rsid w:val="000C6598"/>
    <w:rsid w:val="000D44B3"/>
    <w:rsid w:val="000D4B0D"/>
    <w:rsid w:val="000D51A2"/>
    <w:rsid w:val="001047E0"/>
    <w:rsid w:val="00117833"/>
    <w:rsid w:val="00145D43"/>
    <w:rsid w:val="0016415C"/>
    <w:rsid w:val="001746D2"/>
    <w:rsid w:val="00192C46"/>
    <w:rsid w:val="001A08B3"/>
    <w:rsid w:val="001A7B60"/>
    <w:rsid w:val="001B489A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47AB0"/>
    <w:rsid w:val="003609EF"/>
    <w:rsid w:val="0036231A"/>
    <w:rsid w:val="00365048"/>
    <w:rsid w:val="00374DD4"/>
    <w:rsid w:val="003A05F8"/>
    <w:rsid w:val="003C032E"/>
    <w:rsid w:val="003E1A36"/>
    <w:rsid w:val="003F28CF"/>
    <w:rsid w:val="003F5151"/>
    <w:rsid w:val="003F63E7"/>
    <w:rsid w:val="00410371"/>
    <w:rsid w:val="004242F1"/>
    <w:rsid w:val="004716BC"/>
    <w:rsid w:val="0048234C"/>
    <w:rsid w:val="00490870"/>
    <w:rsid w:val="0049364B"/>
    <w:rsid w:val="004B75B7"/>
    <w:rsid w:val="004C197A"/>
    <w:rsid w:val="004C22D1"/>
    <w:rsid w:val="005141D9"/>
    <w:rsid w:val="0051580D"/>
    <w:rsid w:val="00521720"/>
    <w:rsid w:val="00547111"/>
    <w:rsid w:val="0054711E"/>
    <w:rsid w:val="00557C3F"/>
    <w:rsid w:val="005760D3"/>
    <w:rsid w:val="00592D74"/>
    <w:rsid w:val="005D4391"/>
    <w:rsid w:val="005E2C44"/>
    <w:rsid w:val="00620CFE"/>
    <w:rsid w:val="00621188"/>
    <w:rsid w:val="006257ED"/>
    <w:rsid w:val="006438BF"/>
    <w:rsid w:val="00653DE4"/>
    <w:rsid w:val="00665C47"/>
    <w:rsid w:val="00695808"/>
    <w:rsid w:val="00696B72"/>
    <w:rsid w:val="006B46FB"/>
    <w:rsid w:val="006E21FB"/>
    <w:rsid w:val="007060F3"/>
    <w:rsid w:val="0073468C"/>
    <w:rsid w:val="00745F39"/>
    <w:rsid w:val="00764AC5"/>
    <w:rsid w:val="00774718"/>
    <w:rsid w:val="00792342"/>
    <w:rsid w:val="007977A8"/>
    <w:rsid w:val="007B512A"/>
    <w:rsid w:val="007C2097"/>
    <w:rsid w:val="007C31B9"/>
    <w:rsid w:val="007D6A07"/>
    <w:rsid w:val="007E7F75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E1D31"/>
    <w:rsid w:val="008F3789"/>
    <w:rsid w:val="008F686C"/>
    <w:rsid w:val="009148DE"/>
    <w:rsid w:val="00941E30"/>
    <w:rsid w:val="00943F53"/>
    <w:rsid w:val="009777D9"/>
    <w:rsid w:val="00991B88"/>
    <w:rsid w:val="009A5753"/>
    <w:rsid w:val="009A579D"/>
    <w:rsid w:val="009E3297"/>
    <w:rsid w:val="009F734F"/>
    <w:rsid w:val="00A16496"/>
    <w:rsid w:val="00A246B6"/>
    <w:rsid w:val="00A24F5E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3FA1"/>
    <w:rsid w:val="00B04544"/>
    <w:rsid w:val="00B258BB"/>
    <w:rsid w:val="00B4478E"/>
    <w:rsid w:val="00B67B97"/>
    <w:rsid w:val="00B968C8"/>
    <w:rsid w:val="00BA3EC5"/>
    <w:rsid w:val="00BA51D9"/>
    <w:rsid w:val="00BA6B96"/>
    <w:rsid w:val="00BB42E8"/>
    <w:rsid w:val="00BB5DFC"/>
    <w:rsid w:val="00BD279D"/>
    <w:rsid w:val="00BD6BB8"/>
    <w:rsid w:val="00C01E77"/>
    <w:rsid w:val="00C51A62"/>
    <w:rsid w:val="00C66BA2"/>
    <w:rsid w:val="00C870F6"/>
    <w:rsid w:val="00C95985"/>
    <w:rsid w:val="00CB5687"/>
    <w:rsid w:val="00CB7D0D"/>
    <w:rsid w:val="00CC5026"/>
    <w:rsid w:val="00CC68D0"/>
    <w:rsid w:val="00CD16A6"/>
    <w:rsid w:val="00CE4E63"/>
    <w:rsid w:val="00CF08FD"/>
    <w:rsid w:val="00D03F9A"/>
    <w:rsid w:val="00D06D51"/>
    <w:rsid w:val="00D24991"/>
    <w:rsid w:val="00D50255"/>
    <w:rsid w:val="00D66520"/>
    <w:rsid w:val="00D84AE9"/>
    <w:rsid w:val="00DE34CF"/>
    <w:rsid w:val="00E04026"/>
    <w:rsid w:val="00E13F3D"/>
    <w:rsid w:val="00E15F65"/>
    <w:rsid w:val="00E32301"/>
    <w:rsid w:val="00E341ED"/>
    <w:rsid w:val="00E34898"/>
    <w:rsid w:val="00E4063B"/>
    <w:rsid w:val="00E54524"/>
    <w:rsid w:val="00E81077"/>
    <w:rsid w:val="00E979E6"/>
    <w:rsid w:val="00EB09B7"/>
    <w:rsid w:val="00EB1FF9"/>
    <w:rsid w:val="00ED2B90"/>
    <w:rsid w:val="00EE7D7C"/>
    <w:rsid w:val="00F14D14"/>
    <w:rsid w:val="00F25D98"/>
    <w:rsid w:val="00F300FB"/>
    <w:rsid w:val="00F66CB0"/>
    <w:rsid w:val="00FA12F3"/>
    <w:rsid w:val="00FB6386"/>
    <w:rsid w:val="00FC49AB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EB1FF9"/>
  </w:style>
  <w:style w:type="character" w:customStyle="1" w:styleId="B3Char">
    <w:name w:val="B3 Char"/>
    <w:link w:val="B3"/>
    <w:rsid w:val="00EB1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1FF9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557C3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d">
    <w:name w:val="批注文字 字符"/>
    <w:link w:val="ac"/>
    <w:rsid w:val="003F515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A6B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432F7-3741-4C94-AB25-CA956F795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4</cp:revision>
  <cp:lastPrinted>1899-12-31T23:00:00Z</cp:lastPrinted>
  <dcterms:created xsi:type="dcterms:W3CDTF">2023-08-23T19:32:00Z</dcterms:created>
  <dcterms:modified xsi:type="dcterms:W3CDTF">2023-08-24T08:28:00Z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(3)zdi4Jzu/enrUrbVKQdMbwyppA+a7zEOw24Co95Q+sDtxzoa0/VnV8rASOjAPHr/CHrB2G/EP
akqY4GVWqRUTeJ6jkimYQD2/Kz3+IGJ75ikRpw0ElyMOTiFkqMe6bIKXpz9Y5LF5LyCK2yNS
RsSMXQgoEssoFDBRUVV6vWnNFirHFzu3B0ZJxnOwXBA4eX7vCSkuiiQJ+eoz47k/vEXXwO2M
r/dcXW72WomZslaYk6</vt:lpwstr>
  </property>
  <property fmtid="{D5CDD505-2E9C-101B-9397-08002B2CF9AE}" pid="22" name="_2015_ms_pID_7253431">
    <vt:lpwstr>3oAtBgF9vU9QH/P7Uw58IvCs6L3/2QXkdgxjDqsRM1o84g2hyHy8KB
P2h+BnTWCMcJOMq1QNa3fDHrE89om4+k6jJUtpZki5daGugpP6ugLp0x9PtRcDVSBfQn/i/b
YkfuFKM2VSOjbBG2P+QeIYyVbHxqjMOuY0BPYG3hahJ4cXP3u2UiTFLeuGAtMHYQELlHOt/T
OrV/5e2Sn8+SWjq6QYwWdPWImfjU3qsdlKfV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